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16B78" w14:textId="3AAE9CBE" w:rsidR="00C373BE" w:rsidRPr="00504927" w:rsidRDefault="00C373BE" w:rsidP="00D46182">
      <w:pPr>
        <w:pStyle w:val="CRCoverPage"/>
        <w:tabs>
          <w:tab w:val="right" w:pos="9639"/>
        </w:tabs>
        <w:spacing w:after="0"/>
        <w:rPr>
          <w:b/>
          <w:noProof/>
          <w:sz w:val="28"/>
        </w:rPr>
      </w:pPr>
      <w:r>
        <w:rPr>
          <w:b/>
          <w:noProof/>
          <w:sz w:val="24"/>
        </w:rPr>
        <w:t>3GPP TSG-</w:t>
      </w:r>
      <w:fldSimple w:instr=" DOCPROPERTY  TSG/WGRef  \* MERGEFORMAT ">
        <w:r>
          <w:rPr>
            <w:b/>
            <w:noProof/>
            <w:sz w:val="24"/>
          </w:rPr>
          <w:t>RAN WG2</w:t>
        </w:r>
      </w:fldSimple>
      <w:r>
        <w:rPr>
          <w:b/>
          <w:noProof/>
          <w:sz w:val="24"/>
        </w:rPr>
        <w:t xml:space="preserve"> Meeting #126</w:t>
      </w:r>
      <w:r>
        <w:rPr>
          <w:b/>
          <w:i/>
          <w:noProof/>
          <w:sz w:val="28"/>
        </w:rPr>
        <w:tab/>
      </w:r>
      <w:r w:rsidR="00473F14" w:rsidRPr="00473F14">
        <w:rPr>
          <w:b/>
          <w:bCs/>
          <w:sz w:val="24"/>
          <w:szCs w:val="24"/>
        </w:rPr>
        <w:t>R2-2405574</w:t>
      </w:r>
    </w:p>
    <w:p w14:paraId="1D2489CD" w14:textId="1EBCE773" w:rsidR="00C373BE" w:rsidRDefault="00C373BE" w:rsidP="00C373BE">
      <w:pPr>
        <w:pStyle w:val="CRCoverPage"/>
        <w:outlineLvl w:val="0"/>
        <w:rPr>
          <w:b/>
          <w:noProof/>
          <w:sz w:val="24"/>
        </w:rPr>
      </w:pPr>
      <w:bookmarkStart w:id="0" w:name="_Hlk124761912"/>
      <w:r>
        <w:rPr>
          <w:rFonts w:cs="Arial"/>
          <w:b/>
          <w:color w:val="000000"/>
          <w:kern w:val="2"/>
          <w:sz w:val="24"/>
        </w:rPr>
        <w:t>Fukuoka</w:t>
      </w:r>
      <w:r w:rsidRPr="00304A24">
        <w:rPr>
          <w:rFonts w:cs="Arial"/>
          <w:b/>
          <w:color w:val="000000"/>
          <w:kern w:val="2"/>
          <w:sz w:val="24"/>
        </w:rPr>
        <w:t xml:space="preserve">, </w:t>
      </w:r>
      <w:r>
        <w:rPr>
          <w:rFonts w:cs="Arial"/>
          <w:b/>
          <w:color w:val="000000"/>
          <w:kern w:val="2"/>
          <w:sz w:val="24"/>
        </w:rPr>
        <w:t>Japan</w:t>
      </w:r>
      <w:r w:rsidRPr="00304A24">
        <w:rPr>
          <w:rFonts w:cs="Arial"/>
          <w:b/>
          <w:color w:val="000000"/>
          <w:kern w:val="2"/>
          <w:sz w:val="24"/>
        </w:rPr>
        <w:t xml:space="preserve">, </w:t>
      </w:r>
      <w:r>
        <w:rPr>
          <w:rFonts w:cs="Arial"/>
          <w:b/>
          <w:color w:val="000000"/>
          <w:kern w:val="2"/>
          <w:sz w:val="24"/>
        </w:rPr>
        <w:t>20</w:t>
      </w:r>
      <w:r w:rsidRPr="00873C70">
        <w:rPr>
          <w:rFonts w:cs="Arial"/>
          <w:b/>
          <w:color w:val="000000"/>
          <w:kern w:val="2"/>
          <w:sz w:val="24"/>
          <w:vertAlign w:val="superscript"/>
        </w:rPr>
        <w:t>th</w:t>
      </w:r>
      <w:r>
        <w:rPr>
          <w:rFonts w:cs="Arial"/>
          <w:b/>
          <w:color w:val="000000"/>
          <w:kern w:val="2"/>
          <w:sz w:val="24"/>
        </w:rPr>
        <w:t xml:space="preserve"> </w:t>
      </w:r>
      <w:r w:rsidRPr="00304A24">
        <w:rPr>
          <w:rFonts w:cs="Arial"/>
          <w:b/>
          <w:color w:val="000000"/>
          <w:kern w:val="2"/>
          <w:sz w:val="24"/>
        </w:rPr>
        <w:t xml:space="preserve">– </w:t>
      </w:r>
      <w:r>
        <w:rPr>
          <w:rFonts w:cs="Arial"/>
          <w:b/>
          <w:color w:val="000000"/>
          <w:kern w:val="2"/>
          <w:sz w:val="24"/>
        </w:rPr>
        <w:t>24</w:t>
      </w:r>
      <w:r w:rsidRPr="00873C70">
        <w:rPr>
          <w:rFonts w:cs="Arial"/>
          <w:b/>
          <w:color w:val="000000"/>
          <w:kern w:val="2"/>
          <w:sz w:val="24"/>
          <w:vertAlign w:val="superscript"/>
        </w:rPr>
        <w:t>th</w:t>
      </w:r>
      <w:r>
        <w:rPr>
          <w:rFonts w:cs="Arial"/>
          <w:b/>
          <w:color w:val="000000"/>
          <w:kern w:val="2"/>
          <w:sz w:val="24"/>
        </w:rPr>
        <w:t xml:space="preserve"> May</w:t>
      </w:r>
      <w:r w:rsidRPr="00304A24">
        <w:rPr>
          <w:rFonts w:cs="Arial"/>
          <w:b/>
          <w:color w:val="000000"/>
          <w:kern w:val="2"/>
          <w:sz w:val="24"/>
        </w:rPr>
        <w:t xml:space="preserve"> 202</w:t>
      </w:r>
      <w:r>
        <w:rPr>
          <w:rFonts w:cs="Arial"/>
          <w:b/>
          <w:color w:val="000000"/>
          <w:kern w:val="2"/>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32B36" w:rsidR="001E41F3" w:rsidRPr="00410371" w:rsidRDefault="008629B3" w:rsidP="00E13F3D">
            <w:pPr>
              <w:pStyle w:val="CRCoverPage"/>
              <w:spacing w:after="0"/>
              <w:jc w:val="right"/>
              <w:rPr>
                <w:b/>
                <w:noProof/>
                <w:sz w:val="28"/>
              </w:rPr>
            </w:pPr>
            <w:fldSimple w:instr=" DOCPROPERTY  Spec#  \* MERGEFORMAT ">
              <w:r w:rsidR="00CC6C32">
                <w:rPr>
                  <w:b/>
                  <w:noProof/>
                  <w:sz w:val="28"/>
                </w:rPr>
                <w:t>3</w:t>
              </w:r>
              <w:r w:rsidR="00B619EC">
                <w:rPr>
                  <w:b/>
                  <w:noProof/>
                  <w:sz w:val="28"/>
                </w:rPr>
                <w:t>8</w:t>
              </w:r>
              <w:r w:rsidR="00CC6C32">
                <w:rPr>
                  <w:b/>
                  <w:noProof/>
                  <w:sz w:val="28"/>
                </w:rPr>
                <w:t>.3</w:t>
              </w:r>
              <w:r w:rsidR="00B619EC">
                <w:rPr>
                  <w:b/>
                  <w:noProof/>
                  <w:sz w:val="28"/>
                </w:rPr>
                <w:t>0</w:t>
              </w:r>
              <w:r w:rsidR="00CC6C32">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78004E" w:rsidR="001E41F3" w:rsidRPr="00410371" w:rsidRDefault="008629B3" w:rsidP="00547111">
            <w:pPr>
              <w:pStyle w:val="CRCoverPage"/>
              <w:spacing w:after="0"/>
              <w:rPr>
                <w:noProof/>
              </w:rPr>
            </w:pPr>
            <w:fldSimple w:instr=" DOCPROPERTY  Cr#  \* MERGEFORMAT ">
              <w:r w:rsidR="00473F14">
                <w:rPr>
                  <w:b/>
                  <w:noProof/>
                  <w:sz w:val="28"/>
                </w:rPr>
                <w:t>0169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29EB4" w:rsidR="001E41F3" w:rsidRPr="00410371" w:rsidRDefault="008629B3" w:rsidP="00E13F3D">
            <w:pPr>
              <w:pStyle w:val="CRCoverPage"/>
              <w:spacing w:after="0"/>
              <w:jc w:val="center"/>
              <w:rPr>
                <w:b/>
                <w:noProof/>
              </w:rPr>
            </w:pPr>
            <w:fldSimple w:instr=" DOCPROPERTY  Revision  \* MERGEFORMAT ">
              <w:r w:rsidR="00CC6C3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F0F9EC" w:rsidR="001E41F3" w:rsidRPr="00410371" w:rsidRDefault="008629B3">
            <w:pPr>
              <w:pStyle w:val="CRCoverPage"/>
              <w:spacing w:after="0"/>
              <w:jc w:val="center"/>
              <w:rPr>
                <w:noProof/>
                <w:sz w:val="28"/>
              </w:rPr>
            </w:pPr>
            <w:fldSimple w:instr=" DOCPROPERTY  Version  \* MERGEFORMAT ">
              <w:r w:rsidR="00CC6C32">
                <w:rPr>
                  <w:b/>
                  <w:noProof/>
                  <w:sz w:val="28"/>
                </w:rPr>
                <w:t>1</w:t>
              </w:r>
              <w:r w:rsidR="00F14FD9">
                <w:rPr>
                  <w:b/>
                  <w:noProof/>
                  <w:sz w:val="28"/>
                </w:rPr>
                <w:t>6</w:t>
              </w:r>
              <w:r w:rsidR="00CC6C32">
                <w:rPr>
                  <w:b/>
                  <w:noProof/>
                  <w:sz w:val="28"/>
                </w:rPr>
                <w:t>.1</w:t>
              </w:r>
              <w:r w:rsidR="00F14FD9">
                <w:rPr>
                  <w:b/>
                  <w:noProof/>
                  <w:sz w:val="28"/>
                </w:rPr>
                <w:t>0</w:t>
              </w:r>
              <w:r w:rsidR="00CC6C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A1752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CD0765" w:rsidR="00F25D98" w:rsidRDefault="00502D5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D85D6A" w:rsidR="00F25D98" w:rsidRDefault="00CC6C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E92DD3" w:rsidR="001E41F3" w:rsidRDefault="00B619EC">
            <w:pPr>
              <w:pStyle w:val="CRCoverPage"/>
              <w:spacing w:after="0"/>
              <w:ind w:left="100"/>
              <w:rPr>
                <w:noProof/>
              </w:rPr>
            </w:pPr>
            <w:r w:rsidRPr="00B619EC">
              <w:t xml:space="preserve">OAM solution for the provisioning </w:t>
            </w:r>
            <w:r w:rsidR="00F2493A">
              <w:t>PRS Assistance Data</w:t>
            </w:r>
            <w:r w:rsidR="00430EF1">
              <w:t xml:space="preserve"> </w:t>
            </w:r>
            <w:r w:rsidRPr="00B619EC">
              <w:t>to LMF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1035A5" w:rsidR="001E41F3" w:rsidRDefault="008629B3">
            <w:pPr>
              <w:pStyle w:val="CRCoverPage"/>
              <w:spacing w:after="0"/>
              <w:ind w:left="100"/>
              <w:rPr>
                <w:noProof/>
              </w:rPr>
            </w:pPr>
            <w:fldSimple w:instr=" DOCPROPERTY  SourceIfWg  \* MERGEFORMAT ">
              <w:r w:rsidR="00B619EC" w:rsidRPr="00B619EC">
                <w:rPr>
                  <w:noProof/>
                </w:rPr>
                <w:t xml:space="preserve">Ericsson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FD4D67" w:rsidR="001E41F3" w:rsidRDefault="008629B3" w:rsidP="00547111">
            <w:pPr>
              <w:pStyle w:val="CRCoverPage"/>
              <w:spacing w:after="0"/>
              <w:ind w:left="100"/>
              <w:rPr>
                <w:noProof/>
              </w:rPr>
            </w:pPr>
            <w:fldSimple w:instr=" DOCPROPERTY  SourceIfTsg  \* MERGEFORMAT ">
              <w:r w:rsidR="00B619EC">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C7C6C3" w:rsidR="001E41F3" w:rsidRDefault="008629B3">
            <w:pPr>
              <w:pStyle w:val="CRCoverPage"/>
              <w:spacing w:after="0"/>
              <w:ind w:left="100"/>
              <w:rPr>
                <w:noProof/>
              </w:rPr>
            </w:pPr>
            <w:fldSimple w:instr=" DOCPROPERTY  RelatedWis  \* MERGEFORMAT ">
              <w:r w:rsidR="00B619EC" w:rsidRPr="00B619EC">
                <w:rPr>
                  <w:noProof/>
                </w:rPr>
                <w:t xml:space="preserve">NR_pos-Core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B3B6D" w:rsidR="001E41F3" w:rsidRDefault="008629B3">
            <w:pPr>
              <w:pStyle w:val="CRCoverPage"/>
              <w:spacing w:after="0"/>
              <w:ind w:left="100"/>
              <w:rPr>
                <w:noProof/>
              </w:rPr>
            </w:pPr>
            <w:fldSimple w:instr=" DOCPROPERTY  ResDate  \* MERGEFORMAT ">
              <w:r w:rsidR="00B619EC">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1F6A9C" w:rsidR="001E41F3" w:rsidRDefault="00F14F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D8588D" w:rsidR="001E41F3" w:rsidRDefault="008629B3">
            <w:pPr>
              <w:pStyle w:val="CRCoverPage"/>
              <w:spacing w:after="0"/>
              <w:ind w:left="100"/>
              <w:rPr>
                <w:noProof/>
              </w:rPr>
            </w:pPr>
            <w:fldSimple w:instr=" DOCPROPERTY  Release  \* MERGEFORMAT ">
              <w:r w:rsidR="00D24991">
                <w:rPr>
                  <w:noProof/>
                </w:rPr>
                <w:t>Rel</w:t>
              </w:r>
              <w:r w:rsidR="00B619EC">
                <w:rPr>
                  <w:noProof/>
                </w:rPr>
                <w:t>-1</w:t>
              </w:r>
            </w:fldSimple>
            <w:r w:rsidR="00F14FD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DB751" w14:textId="586BCF00" w:rsidR="00F30810" w:rsidRDefault="00F30810" w:rsidP="00C74896">
            <w:pPr>
              <w:pStyle w:val="CRCoverPage"/>
              <w:spacing w:after="0"/>
              <w:rPr>
                <w:noProof/>
              </w:rPr>
            </w:pPr>
            <w:r>
              <w:rPr>
                <w:noProof/>
              </w:rPr>
              <w:t xml:space="preserve">For LTE OTDOA </w:t>
            </w:r>
            <w:r w:rsidR="00513318">
              <w:rPr>
                <w:noProof/>
              </w:rPr>
              <w:t>ng-eNB PRS assistance data a below note is available in</w:t>
            </w:r>
            <w:r w:rsidR="009316A0">
              <w:rPr>
                <w:noProof/>
              </w:rPr>
              <w:t xml:space="preserve"> section 8.2.2.2</w:t>
            </w:r>
          </w:p>
          <w:p w14:paraId="171D0D7F" w14:textId="77777777" w:rsidR="009316A0" w:rsidRDefault="009316A0" w:rsidP="00C74896">
            <w:pPr>
              <w:pStyle w:val="CRCoverPage"/>
              <w:spacing w:after="0"/>
              <w:rPr>
                <w:noProof/>
              </w:rPr>
            </w:pPr>
          </w:p>
          <w:p w14:paraId="7C64FCBE" w14:textId="77777777" w:rsidR="009316A0" w:rsidRDefault="009316A0" w:rsidP="009316A0">
            <w:pPr>
              <w:pStyle w:val="NO"/>
            </w:pPr>
            <w:r>
              <w:t>NOTE:</w:t>
            </w:r>
            <w:r>
              <w:tab/>
              <w:t>The assistance data described in this clause are not necessarily transferred only from the ng-eNB, and in some deployment options may not be delivered from the ng-eNB at all; they may also be delivered to the LMF through OAM or other mechanisms external to the NG-RAN. In addition, in cases where assistance data are delivered from the ng-eNB, how the ng-eNB acquires the data is outside the scope of this specification.</w:t>
            </w:r>
          </w:p>
          <w:p w14:paraId="4F9A0257" w14:textId="77777777" w:rsidR="009316A0" w:rsidRDefault="009316A0" w:rsidP="00C74896">
            <w:pPr>
              <w:pStyle w:val="CRCoverPage"/>
              <w:spacing w:after="0"/>
              <w:rPr>
                <w:noProof/>
              </w:rPr>
            </w:pPr>
          </w:p>
          <w:p w14:paraId="40145E15" w14:textId="3A1DBB97" w:rsidR="00513318" w:rsidRDefault="00513318" w:rsidP="00C74896">
            <w:pPr>
              <w:pStyle w:val="CRCoverPage"/>
              <w:spacing w:after="0"/>
              <w:rPr>
                <w:noProof/>
              </w:rPr>
            </w:pPr>
            <w:r>
              <w:rPr>
                <w:noProof/>
              </w:rPr>
              <w:t xml:space="preserve">Similar </w:t>
            </w:r>
            <w:r w:rsidR="00670F95">
              <w:rPr>
                <w:noProof/>
              </w:rPr>
              <w:t>text</w:t>
            </w:r>
            <w:r>
              <w:rPr>
                <w:noProof/>
              </w:rPr>
              <w:t xml:space="preserve"> should be also applicable for </w:t>
            </w:r>
            <w:r w:rsidR="00222016">
              <w:rPr>
                <w:noProof/>
              </w:rPr>
              <w:t>DL-AoD, DL-TDOA and Multi-RTT</w:t>
            </w:r>
            <w:r w:rsidR="00A20630">
              <w:rPr>
                <w:noProof/>
              </w:rPr>
              <w:t xml:space="preserve"> for DL-PRS Assistance data.</w:t>
            </w:r>
          </w:p>
          <w:p w14:paraId="1CD6C1FE" w14:textId="77777777" w:rsidR="00F30810" w:rsidRDefault="00F30810" w:rsidP="00C74896">
            <w:pPr>
              <w:pStyle w:val="CRCoverPage"/>
              <w:spacing w:after="0"/>
              <w:rPr>
                <w:noProof/>
              </w:rPr>
            </w:pPr>
          </w:p>
          <w:p w14:paraId="65B35AD6" w14:textId="429DF1DC" w:rsidR="001E41F3" w:rsidRDefault="00222016" w:rsidP="00C74896">
            <w:pPr>
              <w:pStyle w:val="CRCoverPage"/>
              <w:spacing w:after="0"/>
              <w:rPr>
                <w:noProof/>
              </w:rPr>
            </w:pPr>
            <w:r>
              <w:rPr>
                <w:noProof/>
              </w:rPr>
              <w:t>Further, i</w:t>
            </w:r>
            <w:r w:rsidR="00C74896">
              <w:rPr>
                <w:noProof/>
              </w:rPr>
              <w:t>n Rel-17 as</w:t>
            </w:r>
            <w:r w:rsidR="00502D55">
              <w:rPr>
                <w:noProof/>
              </w:rPr>
              <w:t xml:space="preserve"> </w:t>
            </w:r>
            <w:r w:rsidR="00C74896">
              <w:rPr>
                <w:noProof/>
              </w:rPr>
              <w:t>part of DL-AoD, there was dis</w:t>
            </w:r>
            <w:r w:rsidR="00030582">
              <w:rPr>
                <w:noProof/>
              </w:rPr>
              <w:t>c</w:t>
            </w:r>
            <w:r w:rsidR="00C74896">
              <w:rPr>
                <w:noProof/>
              </w:rPr>
              <w:t>ussion in different RAN WGs (RAN1, RAN2, RAN3) on whether beam characteris</w:t>
            </w:r>
            <w:r w:rsidR="00030582">
              <w:rPr>
                <w:noProof/>
              </w:rPr>
              <w:t>ti</w:t>
            </w:r>
            <w:r w:rsidR="00C74896">
              <w:rPr>
                <w:noProof/>
              </w:rPr>
              <w:t xml:space="preserve">cs </w:t>
            </w:r>
            <w:r w:rsidR="002B14A1">
              <w:rPr>
                <w:noProof/>
              </w:rPr>
              <w:t xml:space="preserve">are signalled via NRPPa </w:t>
            </w:r>
            <w:r w:rsidR="00CE32D0">
              <w:rPr>
                <w:noProof/>
              </w:rPr>
              <w:t xml:space="preserve">interface </w:t>
            </w:r>
            <w:r w:rsidR="002B14A1">
              <w:rPr>
                <w:noProof/>
              </w:rPr>
              <w:t xml:space="preserve">to LMF, or </w:t>
            </w:r>
            <w:r w:rsidR="00C74896">
              <w:rPr>
                <w:noProof/>
              </w:rPr>
              <w:t xml:space="preserve">can be stable over time and can configured </w:t>
            </w:r>
            <w:r w:rsidR="00685DB2">
              <w:rPr>
                <w:noProof/>
              </w:rPr>
              <w:t xml:space="preserve">to LMF </w:t>
            </w:r>
            <w:r w:rsidR="00C74896">
              <w:rPr>
                <w:noProof/>
              </w:rPr>
              <w:t xml:space="preserve">by OAM. In RAN3, the below agreement has been reached. </w:t>
            </w:r>
          </w:p>
          <w:p w14:paraId="473D6AE8" w14:textId="77777777" w:rsidR="00C74896" w:rsidRPr="00C74896" w:rsidRDefault="00C74896" w:rsidP="00C74896">
            <w:pPr>
              <w:pStyle w:val="NormalWeb"/>
              <w:rPr>
                <w:rFonts w:ascii="Arial" w:hAnsi="Arial" w:cs="Arial"/>
                <w:sz w:val="20"/>
                <w:szCs w:val="20"/>
              </w:rPr>
            </w:pPr>
            <w:r w:rsidRPr="00C74896">
              <w:rPr>
                <w:rFonts w:ascii="Arial" w:hAnsi="Arial" w:cs="Arial"/>
                <w:sz w:val="20"/>
                <w:szCs w:val="20"/>
              </w:rPr>
              <w:t xml:space="preserve">RAN3#114bis-e meeting agreement: </w:t>
            </w:r>
            <w:r w:rsidRPr="00C74896">
              <w:rPr>
                <w:rStyle w:val="Strong"/>
                <w:rFonts w:ascii="Arial" w:hAnsi="Arial" w:cs="Arial"/>
                <w:b w:val="0"/>
                <w:bCs w:val="0"/>
                <w:sz w:val="20"/>
                <w:szCs w:val="20"/>
                <w:u w:val="single"/>
              </w:rPr>
              <w:t>DL-AoD</w:t>
            </w:r>
          </w:p>
          <w:p w14:paraId="1A3B1B2D" w14:textId="77777777" w:rsidR="00C74896" w:rsidRPr="003D69BC" w:rsidRDefault="00C74896" w:rsidP="00C74896">
            <w:pPr>
              <w:pStyle w:val="NormalWeb"/>
              <w:numPr>
                <w:ilvl w:val="0"/>
                <w:numId w:val="1"/>
              </w:numPr>
              <w:spacing w:after="120" w:afterAutospacing="0"/>
              <w:rPr>
                <w:rFonts w:ascii="Arial" w:hAnsi="Arial" w:cs="Arial"/>
                <w:b/>
                <w:bCs/>
                <w:sz w:val="20"/>
                <w:szCs w:val="20"/>
              </w:rPr>
            </w:pPr>
            <w:r w:rsidRPr="003D69BC">
              <w:rPr>
                <w:rStyle w:val="Strong"/>
                <w:rFonts w:ascii="Arial" w:hAnsi="Arial" w:cs="Arial"/>
                <w:b w:val="0"/>
                <w:bCs w:val="0"/>
                <w:sz w:val="20"/>
                <w:szCs w:val="20"/>
              </w:rPr>
              <w:t>OAM solution is not precluded for the provisioning of TRP Beam Antenna for DL AoD to LMF</w:t>
            </w:r>
          </w:p>
          <w:p w14:paraId="708AA7DE" w14:textId="6C00C1A5" w:rsidR="00C74896" w:rsidRDefault="00C74896" w:rsidP="00A2063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C23948" w14:textId="6106E758" w:rsidR="001E41F3" w:rsidRDefault="00502D55">
            <w:pPr>
              <w:pStyle w:val="CRCoverPage"/>
              <w:spacing w:after="0"/>
              <w:ind w:left="100"/>
              <w:rPr>
                <w:noProof/>
              </w:rPr>
            </w:pPr>
            <w:r>
              <w:rPr>
                <w:noProof/>
              </w:rPr>
              <w:t>For DL-AoD</w:t>
            </w:r>
            <w:r w:rsidR="00B77EC0">
              <w:rPr>
                <w:noProof/>
              </w:rPr>
              <w:t>, DL-TDOA and multi-RTT</w:t>
            </w:r>
            <w:r>
              <w:rPr>
                <w:noProof/>
              </w:rPr>
              <w:t xml:space="preserve"> positioning method</w:t>
            </w:r>
            <w:r w:rsidR="00B77EC0">
              <w:rPr>
                <w:noProof/>
              </w:rPr>
              <w:t>s</w:t>
            </w:r>
            <w:r>
              <w:rPr>
                <w:noProof/>
              </w:rPr>
              <w:t xml:space="preserve">, it is clarified that </w:t>
            </w:r>
            <w:r w:rsidR="00B77EC0">
              <w:rPr>
                <w:noProof/>
              </w:rPr>
              <w:t>DL-PRS</w:t>
            </w:r>
            <w:r w:rsidR="00771B28">
              <w:rPr>
                <w:noProof/>
              </w:rPr>
              <w:t xml:space="preserve"> configuration related assistance data (e.g: </w:t>
            </w:r>
            <w:r>
              <w:rPr>
                <w:noProof/>
              </w:rPr>
              <w:t xml:space="preserve">TRP </w:t>
            </w:r>
            <w:r w:rsidR="00771B28">
              <w:rPr>
                <w:noProof/>
              </w:rPr>
              <w:t xml:space="preserve">Beam Antenna </w:t>
            </w:r>
            <w:r>
              <w:rPr>
                <w:noProof/>
              </w:rPr>
              <w:t>information</w:t>
            </w:r>
            <w:r w:rsidR="00771B28">
              <w:rPr>
                <w:noProof/>
              </w:rPr>
              <w:t>)</w:t>
            </w:r>
            <w:r>
              <w:rPr>
                <w:noProof/>
              </w:rPr>
              <w:t xml:space="preserve"> can be provisioned </w:t>
            </w:r>
            <w:r w:rsidR="00CE32D0">
              <w:rPr>
                <w:noProof/>
              </w:rPr>
              <w:t xml:space="preserve">to LMF </w:t>
            </w:r>
            <w:r>
              <w:rPr>
                <w:noProof/>
              </w:rPr>
              <w:t>by OAM.</w:t>
            </w:r>
          </w:p>
          <w:p w14:paraId="6F3F5D7A" w14:textId="77777777" w:rsidR="00502D55" w:rsidRDefault="00502D55">
            <w:pPr>
              <w:pStyle w:val="CRCoverPage"/>
              <w:spacing w:after="0"/>
              <w:ind w:left="100"/>
              <w:rPr>
                <w:noProof/>
              </w:rPr>
            </w:pPr>
          </w:p>
          <w:p w14:paraId="3A3BB26E" w14:textId="77777777" w:rsidR="00502D55" w:rsidRDefault="00502D55" w:rsidP="00502D55">
            <w:pPr>
              <w:pStyle w:val="CRCoverPage"/>
              <w:spacing w:after="0"/>
              <w:ind w:left="100"/>
              <w:rPr>
                <w:b/>
                <w:noProof/>
              </w:rPr>
            </w:pPr>
            <w:r>
              <w:rPr>
                <w:b/>
                <w:noProof/>
              </w:rPr>
              <w:t>Impact Analysis</w:t>
            </w:r>
          </w:p>
          <w:p w14:paraId="1F3905DF" w14:textId="26C05861" w:rsidR="00502D55" w:rsidRDefault="00502D55" w:rsidP="00502D55">
            <w:pPr>
              <w:pStyle w:val="CRCoverPage"/>
              <w:spacing w:after="0"/>
              <w:ind w:left="100"/>
              <w:rPr>
                <w:noProof/>
                <w:lang w:val="en-US" w:eastAsia="zh-CN"/>
              </w:rPr>
            </w:pPr>
            <w:r>
              <w:rPr>
                <w:noProof/>
                <w:lang w:val="en-US" w:eastAsia="zh-CN"/>
              </w:rPr>
              <w:lastRenderedPageBreak/>
              <w:t xml:space="preserve">Impacted 5G architecture </w:t>
            </w:r>
            <w:r w:rsidRPr="00EC3596">
              <w:rPr>
                <w:noProof/>
                <w:lang w:val="en-US" w:eastAsia="zh-CN"/>
              </w:rPr>
              <w:t>options: NR SA</w:t>
            </w:r>
            <w:r>
              <w:t xml:space="preserve"> </w:t>
            </w:r>
          </w:p>
          <w:p w14:paraId="69A302AB" w14:textId="77777777" w:rsidR="00502D55" w:rsidRDefault="00502D55" w:rsidP="00502D55">
            <w:pPr>
              <w:pStyle w:val="CRCoverPage"/>
              <w:spacing w:after="0"/>
              <w:ind w:left="100"/>
              <w:rPr>
                <w:noProof/>
                <w:u w:val="single"/>
              </w:rPr>
            </w:pPr>
          </w:p>
          <w:p w14:paraId="2DAA3EFA" w14:textId="77777777" w:rsidR="00502D55" w:rsidRDefault="00502D55" w:rsidP="00502D55">
            <w:pPr>
              <w:pStyle w:val="CRCoverPage"/>
              <w:spacing w:after="0"/>
              <w:ind w:left="100"/>
              <w:rPr>
                <w:noProof/>
                <w:u w:val="single"/>
              </w:rPr>
            </w:pPr>
            <w:r>
              <w:rPr>
                <w:noProof/>
                <w:u w:val="single"/>
              </w:rPr>
              <w:t>Impacted functionality:</w:t>
            </w:r>
          </w:p>
          <w:p w14:paraId="773EC306" w14:textId="7B298AC6" w:rsidR="00502D55" w:rsidRPr="00723555" w:rsidRDefault="00CC2C5B" w:rsidP="00502D55">
            <w:pPr>
              <w:pStyle w:val="CRCoverPage"/>
              <w:spacing w:after="0"/>
              <w:ind w:left="100"/>
              <w:rPr>
                <w:noProof/>
              </w:rPr>
            </w:pPr>
            <w:r>
              <w:rPr>
                <w:noProof/>
              </w:rPr>
              <w:t>Assistance data provisioning to LMF</w:t>
            </w:r>
          </w:p>
          <w:p w14:paraId="3DCCC4F3" w14:textId="77777777" w:rsidR="00502D55" w:rsidRDefault="00502D55" w:rsidP="00502D55">
            <w:pPr>
              <w:pStyle w:val="CRCoverPage"/>
              <w:spacing w:after="0"/>
              <w:ind w:left="100"/>
              <w:rPr>
                <w:noProof/>
              </w:rPr>
            </w:pPr>
          </w:p>
          <w:p w14:paraId="73AC7D35" w14:textId="77777777" w:rsidR="00502D55" w:rsidRDefault="00502D55" w:rsidP="00502D55">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7C032324" w14:textId="1D6EAC1A" w:rsidR="00502D55" w:rsidRPr="00502D55" w:rsidRDefault="00502D55" w:rsidP="001515C1">
            <w:pPr>
              <w:pStyle w:val="CRCoverPage"/>
              <w:numPr>
                <w:ilvl w:val="1"/>
                <w:numId w:val="2"/>
              </w:numPr>
              <w:spacing w:after="0"/>
              <w:rPr>
                <w:rFonts w:cs="Arial"/>
                <w:noProof/>
                <w:lang w:val="en-US" w:eastAsia="zh-CN"/>
              </w:rPr>
            </w:pPr>
            <w:r>
              <w:rPr>
                <w:noProof/>
              </w:rPr>
              <w:t>No Inter-Operability foreseen</w:t>
            </w:r>
          </w:p>
          <w:p w14:paraId="31C656EC" w14:textId="302CA449" w:rsidR="00502D55" w:rsidRDefault="00502D5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EF3F7" w:rsidR="001E41F3" w:rsidRDefault="00C373BE">
            <w:pPr>
              <w:pStyle w:val="CRCoverPage"/>
              <w:spacing w:after="0"/>
              <w:ind w:left="100"/>
              <w:rPr>
                <w:noProof/>
              </w:rPr>
            </w:pPr>
            <w:r>
              <w:rPr>
                <w:noProof/>
              </w:rPr>
              <w:t>Difficult to sup</w:t>
            </w:r>
            <w:r w:rsidR="00CE32D0">
              <w:rPr>
                <w:noProof/>
              </w:rPr>
              <w:t>p</w:t>
            </w:r>
            <w:r>
              <w:rPr>
                <w:noProof/>
              </w:rPr>
              <w:t>ort DL-AoD</w:t>
            </w:r>
            <w:r w:rsidR="000B4EA7">
              <w:rPr>
                <w:noProof/>
              </w:rPr>
              <w:t>, DL-TDOA, Multi-RTT</w:t>
            </w:r>
            <w:r>
              <w:rPr>
                <w:noProof/>
              </w:rPr>
              <w:t xml:space="preserve"> in some deployments</w:t>
            </w:r>
            <w:r w:rsidR="00E145B2">
              <w:rPr>
                <w:noProof/>
              </w:rPr>
              <w:t xml:space="preserve"> without OAM provisioning</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6D6B1" w:rsidR="001E41F3" w:rsidRDefault="00696AA2">
            <w:pPr>
              <w:pStyle w:val="CRCoverPage"/>
              <w:spacing w:after="0"/>
              <w:ind w:left="100"/>
              <w:rPr>
                <w:noProof/>
              </w:rPr>
            </w:pPr>
            <w:r>
              <w:rPr>
                <w:noProof/>
              </w:rPr>
              <w:t>5.4.4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39275D" w:rsidR="001E41F3" w:rsidRDefault="00C373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A7E737" w:rsidR="001E41F3" w:rsidRDefault="00C373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5DE6F3" w:rsidR="001E41F3" w:rsidRDefault="00C373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FFC32B4" w14:textId="77777777" w:rsidR="001E41F3" w:rsidRDefault="001E41F3">
      <w:pPr>
        <w:rPr>
          <w:noProof/>
        </w:rPr>
      </w:pPr>
    </w:p>
    <w:p w14:paraId="6990F06C" w14:textId="77777777" w:rsidR="00C74896" w:rsidRDefault="00C74896">
      <w:pPr>
        <w:rPr>
          <w:noProof/>
        </w:rPr>
      </w:pPr>
    </w:p>
    <w:p w14:paraId="28CB5744" w14:textId="77777777" w:rsidR="002073BE" w:rsidRPr="004C6D54" w:rsidRDefault="002073BE" w:rsidP="002073B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16FEA288" w14:textId="77777777" w:rsidR="00FB6D89" w:rsidRDefault="00FB6D89" w:rsidP="00FB6D89">
      <w:pPr>
        <w:pStyle w:val="Heading3"/>
        <w:rPr>
          <w:lang w:eastAsia="ja-JP"/>
        </w:rPr>
      </w:pPr>
      <w:bookmarkStart w:id="2" w:name="_Toc37338119"/>
      <w:bookmarkStart w:id="3" w:name="_Toc46488960"/>
      <w:bookmarkStart w:id="4" w:name="_Toc52567313"/>
      <w:bookmarkStart w:id="5" w:name="_Toc155993002"/>
      <w:r>
        <w:t>5.4.4</w:t>
      </w:r>
      <w:r>
        <w:tab/>
        <w:t>Location Management Function (LMF)</w:t>
      </w:r>
      <w:bookmarkEnd w:id="2"/>
      <w:bookmarkEnd w:id="3"/>
      <w:bookmarkEnd w:id="4"/>
      <w:bookmarkEnd w:id="5"/>
    </w:p>
    <w:p w14:paraId="41AE0583" w14:textId="77777777" w:rsidR="00FB6D89" w:rsidRDefault="00FB6D89" w:rsidP="00FB6D89">
      <w:r>
        <w:t xml:space="preserve">The LMF manages the support of different location services for target UEs, including positioning of UEs and delivery of assistance data to UEs. The LMF may interact with the serving gNB or serving ng-eNB for a target UE </w:t>
      </w:r>
      <w:proofErr w:type="gramStart"/>
      <w:r>
        <w:t>in order to</w:t>
      </w:r>
      <w:proofErr w:type="gramEnd"/>
      <w:r>
        <w:t xml:space="preserve"> obtain position measurements for the UE, including uplink measurements made by an NG-RAN and downlink measurements made by the UE that were provided to an NG-RAN as part of other functions such as for support of handover.</w:t>
      </w:r>
    </w:p>
    <w:p w14:paraId="4C163EB7" w14:textId="77777777" w:rsidR="00FB6D89" w:rsidRDefault="00FB6D89" w:rsidP="00FB6D89">
      <w:r>
        <w:t xml:space="preserve">The LMF may interact with a target UE </w:t>
      </w:r>
      <w:proofErr w:type="gramStart"/>
      <w:r>
        <w:t>in order to</w:t>
      </w:r>
      <w:proofErr w:type="gramEnd"/>
      <w:r>
        <w:t xml:space="preserve"> deliver assistance data if requested for a particular location service, or to obtain a location estimate if that was requested.</w:t>
      </w:r>
    </w:p>
    <w:p w14:paraId="0C70E14E" w14:textId="77777777" w:rsidR="00FB6D89" w:rsidRDefault="00FB6D89" w:rsidP="00FB6D89">
      <w:r>
        <w:t xml:space="preserve">The LMF may interact with multiple NG-RAN nodes to </w:t>
      </w:r>
      <w:proofErr w:type="gramStart"/>
      <w:r>
        <w:t>provide assistance</w:t>
      </w:r>
      <w:proofErr w:type="gramEnd"/>
      <w:r>
        <w:t xml:space="preserve"> data information for broadcasting. The assistance data information for broadcast may optionally be segmented and/or ciphered by the LMF. The LMF may also interact with AMFs to provide ciphering key data information to the AMF as described in greater detail in TS 23.273 [35].</w:t>
      </w:r>
    </w:p>
    <w:p w14:paraId="6180133F" w14:textId="77777777" w:rsidR="00FB6D89" w:rsidRDefault="00FB6D89" w:rsidP="00FB6D89">
      <w:r>
        <w:t>For positioning of a target UE, the LMF decides on the position methods to be used, based on factors that may include the LCS Client type, the required QoS, UE positioning capabilities, gNB positioning capabilities and ng-eNB positioning capabilities. The LMF then invokes these positioning methods in the UE, serving gNB and/or serving ng</w:t>
      </w:r>
      <w:r>
        <w:noBreakHyphen/>
        <w:t>eNB.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1D7C8DA7" w14:textId="77777777" w:rsidR="00CC4440" w:rsidRDefault="00CC4440" w:rsidP="00CC4440">
      <w:pPr>
        <w:pStyle w:val="NO"/>
        <w:rPr>
          <w:lang w:eastAsia="zh-CN"/>
        </w:rPr>
      </w:pPr>
      <w:ins w:id="6" w:author="NR_pos_enh2" w:date="2024-05-10T08:00:00Z">
        <w:r w:rsidRPr="00C040C9">
          <w:t>NOTE:</w:t>
        </w:r>
        <w:r w:rsidRPr="00C040C9">
          <w:tab/>
        </w:r>
        <w:r w:rsidRPr="003A62AC">
          <w:rPr>
            <w:lang w:eastAsia="zh-CN"/>
          </w:rPr>
          <w:t>For DL-PRS related assistance data transfer from gNB to LMF applicable for DL-TDOA, DL-AoD and Multi-RTT positioning methods may also be delivered to the LMF through OAM or other mechanisms external to the NG-RAN.</w:t>
        </w:r>
      </w:ins>
    </w:p>
    <w:p w14:paraId="25C1CB6F" w14:textId="5472CBC6" w:rsidR="00502D55" w:rsidRPr="004C6D54" w:rsidRDefault="00502D55" w:rsidP="00502D5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 C</w:t>
      </w:r>
      <w:r>
        <w:rPr>
          <w:i/>
          <w:iCs/>
        </w:rPr>
        <w:t>hanges</w:t>
      </w:r>
    </w:p>
    <w:sectPr w:rsidR="00502D55" w:rsidRPr="004C6D5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6A718" w14:textId="77777777" w:rsidR="00296C26" w:rsidRDefault="00296C26">
      <w:r>
        <w:separator/>
      </w:r>
    </w:p>
  </w:endnote>
  <w:endnote w:type="continuationSeparator" w:id="0">
    <w:p w14:paraId="55C638A4" w14:textId="77777777" w:rsidR="00296C26" w:rsidRDefault="00296C26">
      <w:r>
        <w:continuationSeparator/>
      </w:r>
    </w:p>
  </w:endnote>
  <w:endnote w:type="continuationNotice" w:id="1">
    <w:p w14:paraId="7EA6A27D" w14:textId="77777777" w:rsidR="00296C26" w:rsidRDefault="00296C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6BF40" w14:textId="77777777" w:rsidR="00296C26" w:rsidRDefault="00296C26">
      <w:r>
        <w:separator/>
      </w:r>
    </w:p>
  </w:footnote>
  <w:footnote w:type="continuationSeparator" w:id="0">
    <w:p w14:paraId="6A05599D" w14:textId="77777777" w:rsidR="00296C26" w:rsidRDefault="00296C26">
      <w:r>
        <w:continuationSeparator/>
      </w:r>
    </w:p>
  </w:footnote>
  <w:footnote w:type="continuationNotice" w:id="1">
    <w:p w14:paraId="78FCBC78" w14:textId="77777777" w:rsidR="00296C26" w:rsidRDefault="00296C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 w15:restartNumberingAfterBreak="0">
    <w:nsid w:val="47C62A7C"/>
    <w:multiLevelType w:val="hybridMultilevel"/>
    <w:tmpl w:val="36CECC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732849725">
    <w:abstractNumId w:val="1"/>
  </w:num>
  <w:num w:numId="2" w16cid:durableId="10309555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pos_enh2">
    <w15:presenceInfo w15:providerId="None" w15:userId="NR_pos_en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40"/>
    <w:rsid w:val="00022E4A"/>
    <w:rsid w:val="000274FC"/>
    <w:rsid w:val="00030582"/>
    <w:rsid w:val="00055351"/>
    <w:rsid w:val="00070E09"/>
    <w:rsid w:val="000A6394"/>
    <w:rsid w:val="000B43D5"/>
    <w:rsid w:val="000B4EA7"/>
    <w:rsid w:val="000B7FED"/>
    <w:rsid w:val="000C038A"/>
    <w:rsid w:val="000C6598"/>
    <w:rsid w:val="000D44B3"/>
    <w:rsid w:val="000F6E7E"/>
    <w:rsid w:val="001146D0"/>
    <w:rsid w:val="00145D43"/>
    <w:rsid w:val="00190F0F"/>
    <w:rsid w:val="00192C46"/>
    <w:rsid w:val="001A08B3"/>
    <w:rsid w:val="001A7B60"/>
    <w:rsid w:val="001B52F0"/>
    <w:rsid w:val="001B7A65"/>
    <w:rsid w:val="001D4071"/>
    <w:rsid w:val="001E0691"/>
    <w:rsid w:val="001E41F3"/>
    <w:rsid w:val="002073BE"/>
    <w:rsid w:val="00220C7C"/>
    <w:rsid w:val="00222016"/>
    <w:rsid w:val="002329A4"/>
    <w:rsid w:val="0026004D"/>
    <w:rsid w:val="002640DD"/>
    <w:rsid w:val="00275D12"/>
    <w:rsid w:val="00284FEB"/>
    <w:rsid w:val="002860C4"/>
    <w:rsid w:val="00296C26"/>
    <w:rsid w:val="00296EC9"/>
    <w:rsid w:val="002B14A1"/>
    <w:rsid w:val="002B5741"/>
    <w:rsid w:val="002C2ADF"/>
    <w:rsid w:val="002E472E"/>
    <w:rsid w:val="00305409"/>
    <w:rsid w:val="003609EF"/>
    <w:rsid w:val="0036231A"/>
    <w:rsid w:val="00374DD4"/>
    <w:rsid w:val="003D69BC"/>
    <w:rsid w:val="003E1A36"/>
    <w:rsid w:val="003F0D5A"/>
    <w:rsid w:val="003F436C"/>
    <w:rsid w:val="00410371"/>
    <w:rsid w:val="00412927"/>
    <w:rsid w:val="004242F1"/>
    <w:rsid w:val="00430EF1"/>
    <w:rsid w:val="0044205E"/>
    <w:rsid w:val="0046600B"/>
    <w:rsid w:val="00473F14"/>
    <w:rsid w:val="00493E25"/>
    <w:rsid w:val="004B718F"/>
    <w:rsid w:val="004B75B7"/>
    <w:rsid w:val="00502D55"/>
    <w:rsid w:val="00513318"/>
    <w:rsid w:val="005141D9"/>
    <w:rsid w:val="0051580D"/>
    <w:rsid w:val="00547111"/>
    <w:rsid w:val="00571152"/>
    <w:rsid w:val="00573E81"/>
    <w:rsid w:val="00587F2F"/>
    <w:rsid w:val="00592D74"/>
    <w:rsid w:val="005C6F96"/>
    <w:rsid w:val="005D1D90"/>
    <w:rsid w:val="005E2C44"/>
    <w:rsid w:val="00621188"/>
    <w:rsid w:val="006257ED"/>
    <w:rsid w:val="00653DE4"/>
    <w:rsid w:val="00665C47"/>
    <w:rsid w:val="00670F95"/>
    <w:rsid w:val="00685DB2"/>
    <w:rsid w:val="00695808"/>
    <w:rsid w:val="00696AA2"/>
    <w:rsid w:val="00696B1A"/>
    <w:rsid w:val="006B46FB"/>
    <w:rsid w:val="006E21FB"/>
    <w:rsid w:val="006F1FA0"/>
    <w:rsid w:val="006F3F27"/>
    <w:rsid w:val="0072337D"/>
    <w:rsid w:val="00771B28"/>
    <w:rsid w:val="00790890"/>
    <w:rsid w:val="00792342"/>
    <w:rsid w:val="007977A8"/>
    <w:rsid w:val="007B4A16"/>
    <w:rsid w:val="007B512A"/>
    <w:rsid w:val="007B53A0"/>
    <w:rsid w:val="007C1017"/>
    <w:rsid w:val="007C2097"/>
    <w:rsid w:val="007D6A07"/>
    <w:rsid w:val="007E499D"/>
    <w:rsid w:val="007F7259"/>
    <w:rsid w:val="008040A8"/>
    <w:rsid w:val="008279FA"/>
    <w:rsid w:val="00862512"/>
    <w:rsid w:val="008626E7"/>
    <w:rsid w:val="008629B3"/>
    <w:rsid w:val="00870EE7"/>
    <w:rsid w:val="00871BB4"/>
    <w:rsid w:val="0088387F"/>
    <w:rsid w:val="008863B9"/>
    <w:rsid w:val="00891FAE"/>
    <w:rsid w:val="008A45A6"/>
    <w:rsid w:val="008D3CCC"/>
    <w:rsid w:val="008E6CAF"/>
    <w:rsid w:val="008F3789"/>
    <w:rsid w:val="008F686C"/>
    <w:rsid w:val="009148DE"/>
    <w:rsid w:val="009316A0"/>
    <w:rsid w:val="00933BE6"/>
    <w:rsid w:val="00941E30"/>
    <w:rsid w:val="009531B0"/>
    <w:rsid w:val="009741B3"/>
    <w:rsid w:val="009777D9"/>
    <w:rsid w:val="00991B88"/>
    <w:rsid w:val="00996707"/>
    <w:rsid w:val="009A5753"/>
    <w:rsid w:val="009A579D"/>
    <w:rsid w:val="009E017C"/>
    <w:rsid w:val="009E2965"/>
    <w:rsid w:val="009E3297"/>
    <w:rsid w:val="009F734F"/>
    <w:rsid w:val="00A20630"/>
    <w:rsid w:val="00A246B6"/>
    <w:rsid w:val="00A47E70"/>
    <w:rsid w:val="00A50CF0"/>
    <w:rsid w:val="00A7671C"/>
    <w:rsid w:val="00AA2CBC"/>
    <w:rsid w:val="00AC5820"/>
    <w:rsid w:val="00AC67BE"/>
    <w:rsid w:val="00AD1CD8"/>
    <w:rsid w:val="00AE07E2"/>
    <w:rsid w:val="00B029E8"/>
    <w:rsid w:val="00B06860"/>
    <w:rsid w:val="00B258BB"/>
    <w:rsid w:val="00B26BEB"/>
    <w:rsid w:val="00B619EC"/>
    <w:rsid w:val="00B67B97"/>
    <w:rsid w:val="00B77EC0"/>
    <w:rsid w:val="00B968C8"/>
    <w:rsid w:val="00B97E32"/>
    <w:rsid w:val="00BA3EC5"/>
    <w:rsid w:val="00BA51D9"/>
    <w:rsid w:val="00BA6689"/>
    <w:rsid w:val="00BB5DFC"/>
    <w:rsid w:val="00BD279D"/>
    <w:rsid w:val="00BD6BB8"/>
    <w:rsid w:val="00BE1835"/>
    <w:rsid w:val="00C373BE"/>
    <w:rsid w:val="00C47877"/>
    <w:rsid w:val="00C66BA2"/>
    <w:rsid w:val="00C74896"/>
    <w:rsid w:val="00C870F6"/>
    <w:rsid w:val="00C907B5"/>
    <w:rsid w:val="00C95985"/>
    <w:rsid w:val="00CB6B69"/>
    <w:rsid w:val="00CC2C5B"/>
    <w:rsid w:val="00CC4440"/>
    <w:rsid w:val="00CC5026"/>
    <w:rsid w:val="00CC68D0"/>
    <w:rsid w:val="00CC6C32"/>
    <w:rsid w:val="00CE32D0"/>
    <w:rsid w:val="00CF5BEB"/>
    <w:rsid w:val="00D013C8"/>
    <w:rsid w:val="00D03F9A"/>
    <w:rsid w:val="00D06D51"/>
    <w:rsid w:val="00D24991"/>
    <w:rsid w:val="00D50255"/>
    <w:rsid w:val="00D57194"/>
    <w:rsid w:val="00D66520"/>
    <w:rsid w:val="00D84AE9"/>
    <w:rsid w:val="00D9124E"/>
    <w:rsid w:val="00D936E1"/>
    <w:rsid w:val="00DC153E"/>
    <w:rsid w:val="00DD3F6B"/>
    <w:rsid w:val="00DE34CF"/>
    <w:rsid w:val="00E013AA"/>
    <w:rsid w:val="00E13F3D"/>
    <w:rsid w:val="00E145B2"/>
    <w:rsid w:val="00E31551"/>
    <w:rsid w:val="00E34898"/>
    <w:rsid w:val="00E9702C"/>
    <w:rsid w:val="00EB09B7"/>
    <w:rsid w:val="00EC500D"/>
    <w:rsid w:val="00EE7D7C"/>
    <w:rsid w:val="00F14FD9"/>
    <w:rsid w:val="00F2493A"/>
    <w:rsid w:val="00F25D98"/>
    <w:rsid w:val="00F300FB"/>
    <w:rsid w:val="00F30810"/>
    <w:rsid w:val="00F370D2"/>
    <w:rsid w:val="00F62454"/>
    <w:rsid w:val="00F644C9"/>
    <w:rsid w:val="00FB6386"/>
    <w:rsid w:val="00FB6D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FA0"/>
    <w:pPr>
      <w:overflowPunct w:val="0"/>
      <w:autoSpaceDE w:val="0"/>
      <w:autoSpaceDN w:val="0"/>
      <w:adjustRightInd w:val="0"/>
      <w:spacing w:after="180"/>
    </w:pPr>
    <w:rPr>
      <w:rFonts w:ascii="Times New Roman" w:hAnsi="Times New Roman"/>
      <w:lang w:val="en-GB" w:eastAsia="ja-JP"/>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locked/>
    <w:rsid w:val="00C74896"/>
    <w:rPr>
      <w:rFonts w:ascii="Arial" w:hAnsi="Arial"/>
      <w:sz w:val="18"/>
      <w:lang w:val="en-GB" w:eastAsia="en-US"/>
    </w:rPr>
  </w:style>
  <w:style w:type="character" w:customStyle="1" w:styleId="TAHChar">
    <w:name w:val="TAH Char"/>
    <w:link w:val="TAH"/>
    <w:locked/>
    <w:rsid w:val="00C74896"/>
    <w:rPr>
      <w:rFonts w:ascii="Arial" w:hAnsi="Arial"/>
      <w:b/>
      <w:sz w:val="18"/>
      <w:lang w:val="en-GB" w:eastAsia="en-US"/>
    </w:rPr>
  </w:style>
  <w:style w:type="character" w:customStyle="1" w:styleId="THChar">
    <w:name w:val="TH Char"/>
    <w:link w:val="TH"/>
    <w:qFormat/>
    <w:locked/>
    <w:rsid w:val="00C74896"/>
    <w:rPr>
      <w:rFonts w:ascii="Arial" w:hAnsi="Arial"/>
      <w:b/>
      <w:lang w:val="en-GB" w:eastAsia="en-US"/>
    </w:rPr>
  </w:style>
  <w:style w:type="character" w:customStyle="1" w:styleId="TANChar">
    <w:name w:val="TAN Char"/>
    <w:link w:val="TAN"/>
    <w:locked/>
    <w:rsid w:val="00C74896"/>
    <w:rPr>
      <w:rFonts w:ascii="Arial" w:hAnsi="Arial"/>
      <w:sz w:val="18"/>
      <w:lang w:val="en-GB" w:eastAsia="en-US"/>
    </w:rPr>
  </w:style>
  <w:style w:type="paragraph" w:styleId="Revision">
    <w:name w:val="Revision"/>
    <w:hidden/>
    <w:uiPriority w:val="99"/>
    <w:semiHidden/>
    <w:rsid w:val="00C74896"/>
    <w:rPr>
      <w:rFonts w:ascii="Times New Roman" w:hAnsi="Times New Roman"/>
      <w:lang w:val="en-GB" w:eastAsia="en-US"/>
    </w:rPr>
  </w:style>
  <w:style w:type="paragraph" w:styleId="NormalWeb">
    <w:name w:val="Normal (Web)"/>
    <w:basedOn w:val="Normal"/>
    <w:uiPriority w:val="99"/>
    <w:semiHidden/>
    <w:unhideWhenUsed/>
    <w:rsid w:val="00C74896"/>
    <w:pPr>
      <w:spacing w:before="100" w:beforeAutospacing="1" w:after="100" w:afterAutospacing="1"/>
    </w:pPr>
    <w:rPr>
      <w:sz w:val="24"/>
      <w:szCs w:val="24"/>
      <w:lang w:val="sv-SE" w:eastAsia="sv-SE"/>
    </w:rPr>
  </w:style>
  <w:style w:type="character" w:styleId="Strong">
    <w:name w:val="Strong"/>
    <w:basedOn w:val="DefaultParagraphFont"/>
    <w:uiPriority w:val="22"/>
    <w:qFormat/>
    <w:rsid w:val="00C74896"/>
    <w:rPr>
      <w:b/>
      <w:bCs/>
    </w:rPr>
  </w:style>
  <w:style w:type="character" w:customStyle="1" w:styleId="CRCoverPageZchn">
    <w:name w:val="CR Cover Page Zchn"/>
    <w:link w:val="CRCoverPage"/>
    <w:qFormat/>
    <w:locked/>
    <w:rsid w:val="00502D55"/>
    <w:rPr>
      <w:rFonts w:ascii="Arial" w:hAnsi="Arial"/>
      <w:lang w:val="en-GB" w:eastAsia="en-US"/>
    </w:rPr>
  </w:style>
  <w:style w:type="character" w:customStyle="1" w:styleId="NOChar">
    <w:name w:val="NO Char"/>
    <w:link w:val="NO"/>
    <w:qFormat/>
    <w:locked/>
    <w:rsid w:val="009316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5736">
      <w:bodyDiv w:val="1"/>
      <w:marLeft w:val="0"/>
      <w:marRight w:val="0"/>
      <w:marTop w:val="0"/>
      <w:marBottom w:val="0"/>
      <w:divBdr>
        <w:top w:val="none" w:sz="0" w:space="0" w:color="auto"/>
        <w:left w:val="none" w:sz="0" w:space="0" w:color="auto"/>
        <w:bottom w:val="none" w:sz="0" w:space="0" w:color="auto"/>
        <w:right w:val="none" w:sz="0" w:space="0" w:color="auto"/>
      </w:divBdr>
    </w:div>
    <w:div w:id="51971939">
      <w:bodyDiv w:val="1"/>
      <w:marLeft w:val="0"/>
      <w:marRight w:val="0"/>
      <w:marTop w:val="0"/>
      <w:marBottom w:val="0"/>
      <w:divBdr>
        <w:top w:val="none" w:sz="0" w:space="0" w:color="auto"/>
        <w:left w:val="none" w:sz="0" w:space="0" w:color="auto"/>
        <w:bottom w:val="none" w:sz="0" w:space="0" w:color="auto"/>
        <w:right w:val="none" w:sz="0" w:space="0" w:color="auto"/>
      </w:divBdr>
    </w:div>
    <w:div w:id="473261100">
      <w:bodyDiv w:val="1"/>
      <w:marLeft w:val="0"/>
      <w:marRight w:val="0"/>
      <w:marTop w:val="0"/>
      <w:marBottom w:val="0"/>
      <w:divBdr>
        <w:top w:val="none" w:sz="0" w:space="0" w:color="auto"/>
        <w:left w:val="none" w:sz="0" w:space="0" w:color="auto"/>
        <w:bottom w:val="none" w:sz="0" w:space="0" w:color="auto"/>
        <w:right w:val="none" w:sz="0" w:space="0" w:color="auto"/>
      </w:divBdr>
    </w:div>
    <w:div w:id="479342896">
      <w:bodyDiv w:val="1"/>
      <w:marLeft w:val="0"/>
      <w:marRight w:val="0"/>
      <w:marTop w:val="0"/>
      <w:marBottom w:val="0"/>
      <w:divBdr>
        <w:top w:val="none" w:sz="0" w:space="0" w:color="auto"/>
        <w:left w:val="none" w:sz="0" w:space="0" w:color="auto"/>
        <w:bottom w:val="none" w:sz="0" w:space="0" w:color="auto"/>
        <w:right w:val="none" w:sz="0" w:space="0" w:color="auto"/>
      </w:divBdr>
    </w:div>
    <w:div w:id="602147845">
      <w:bodyDiv w:val="1"/>
      <w:marLeft w:val="0"/>
      <w:marRight w:val="0"/>
      <w:marTop w:val="0"/>
      <w:marBottom w:val="0"/>
      <w:divBdr>
        <w:top w:val="none" w:sz="0" w:space="0" w:color="auto"/>
        <w:left w:val="none" w:sz="0" w:space="0" w:color="auto"/>
        <w:bottom w:val="none" w:sz="0" w:space="0" w:color="auto"/>
        <w:right w:val="none" w:sz="0" w:space="0" w:color="auto"/>
      </w:divBdr>
    </w:div>
    <w:div w:id="666905757">
      <w:bodyDiv w:val="1"/>
      <w:marLeft w:val="0"/>
      <w:marRight w:val="0"/>
      <w:marTop w:val="0"/>
      <w:marBottom w:val="0"/>
      <w:divBdr>
        <w:top w:val="none" w:sz="0" w:space="0" w:color="auto"/>
        <w:left w:val="none" w:sz="0" w:space="0" w:color="auto"/>
        <w:bottom w:val="none" w:sz="0" w:space="0" w:color="auto"/>
        <w:right w:val="none" w:sz="0" w:space="0" w:color="auto"/>
      </w:divBdr>
    </w:div>
    <w:div w:id="700665531">
      <w:bodyDiv w:val="1"/>
      <w:marLeft w:val="0"/>
      <w:marRight w:val="0"/>
      <w:marTop w:val="0"/>
      <w:marBottom w:val="0"/>
      <w:divBdr>
        <w:top w:val="none" w:sz="0" w:space="0" w:color="auto"/>
        <w:left w:val="none" w:sz="0" w:space="0" w:color="auto"/>
        <w:bottom w:val="none" w:sz="0" w:space="0" w:color="auto"/>
        <w:right w:val="none" w:sz="0" w:space="0" w:color="auto"/>
      </w:divBdr>
    </w:div>
    <w:div w:id="770079863">
      <w:bodyDiv w:val="1"/>
      <w:marLeft w:val="0"/>
      <w:marRight w:val="0"/>
      <w:marTop w:val="0"/>
      <w:marBottom w:val="0"/>
      <w:divBdr>
        <w:top w:val="none" w:sz="0" w:space="0" w:color="auto"/>
        <w:left w:val="none" w:sz="0" w:space="0" w:color="auto"/>
        <w:bottom w:val="none" w:sz="0" w:space="0" w:color="auto"/>
        <w:right w:val="none" w:sz="0" w:space="0" w:color="auto"/>
      </w:divBdr>
    </w:div>
    <w:div w:id="1211960297">
      <w:bodyDiv w:val="1"/>
      <w:marLeft w:val="0"/>
      <w:marRight w:val="0"/>
      <w:marTop w:val="0"/>
      <w:marBottom w:val="0"/>
      <w:divBdr>
        <w:top w:val="none" w:sz="0" w:space="0" w:color="auto"/>
        <w:left w:val="none" w:sz="0" w:space="0" w:color="auto"/>
        <w:bottom w:val="none" w:sz="0" w:space="0" w:color="auto"/>
        <w:right w:val="none" w:sz="0" w:space="0" w:color="auto"/>
      </w:divBdr>
    </w:div>
    <w:div w:id="1319380828">
      <w:bodyDiv w:val="1"/>
      <w:marLeft w:val="0"/>
      <w:marRight w:val="0"/>
      <w:marTop w:val="0"/>
      <w:marBottom w:val="0"/>
      <w:divBdr>
        <w:top w:val="none" w:sz="0" w:space="0" w:color="auto"/>
        <w:left w:val="none" w:sz="0" w:space="0" w:color="auto"/>
        <w:bottom w:val="none" w:sz="0" w:space="0" w:color="auto"/>
        <w:right w:val="none" w:sz="0" w:space="0" w:color="auto"/>
      </w:divBdr>
    </w:div>
    <w:div w:id="2095738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EB7EB-2361-4B14-A025-065FAC3F8D56}">
  <ds:schemaRefs>
    <ds:schemaRef ds:uri="http://schemas.microsoft.com/sharepoint/v3/contenttype/forms"/>
  </ds:schemaRefs>
</ds:datastoreItem>
</file>

<file path=customXml/itemProps2.xml><?xml version="1.0" encoding="utf-8"?>
<ds:datastoreItem xmlns:ds="http://schemas.openxmlformats.org/officeDocument/2006/customXml" ds:itemID="{74FE3B44-FD91-4F1E-8937-82323C639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512E1E-0B98-40B5-A13A-8C0949320FE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2</Pages>
  <Words>873</Words>
  <Characters>4631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NR_pos_enh2</cp:lastModifiedBy>
  <cp:revision>58</cp:revision>
  <cp:lastPrinted>1900-01-01T00:00:00Z</cp:lastPrinted>
  <dcterms:created xsi:type="dcterms:W3CDTF">2024-05-08T12:20:00Z</dcterms:created>
  <dcterms:modified xsi:type="dcterms:W3CDTF">2024-05-10T06:16:00Z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